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4FC98671"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373278">
        <w:rPr>
          <w:rFonts w:ascii="Arial" w:eastAsia="ＭＳ 明朝" w:hAnsi="Arial" w:hint="eastAsia"/>
          <w:b/>
          <w:noProof/>
          <w:lang w:val="en-US"/>
        </w:rPr>
        <w:t>4</w:t>
      </w:r>
      <w:r w:rsidR="00373278">
        <w:rPr>
          <w:rFonts w:ascii="Arial" w:eastAsia="ＭＳ 明朝" w:hAnsi="Arial"/>
          <w:b/>
          <w:noProof/>
          <w:lang w:val="en-US"/>
        </w:rPr>
        <w:t>411</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t>NTT DOCOMO</w:t>
      </w:r>
      <w:r w:rsidRPr="001D78ED">
        <w:rPr>
          <w:rFonts w:ascii="Arial" w:eastAsia="ＭＳ 明朝" w:hAnsi="Arial" w:hint="eastAsia"/>
          <w:b/>
          <w:noProof/>
          <w:lang w:val="en-US"/>
        </w:rPr>
        <w:t>, INC.</w:t>
      </w:r>
    </w:p>
    <w:bookmarkEnd w:id="1"/>
    <w:p w14:paraId="1EC8669C" w14:textId="202FF488"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AA623A">
        <w:rPr>
          <w:rFonts w:ascii="Arial" w:eastAsia="ＭＳ 明朝" w:hAnsi="Arial" w:hint="eastAsia"/>
          <w:b/>
          <w:noProof/>
          <w:lang w:val="en-US"/>
        </w:rPr>
        <w:t xml:space="preserve">Discussion on </w:t>
      </w:r>
      <w:r w:rsidRPr="001D78ED">
        <w:rPr>
          <w:rFonts w:ascii="Arial" w:eastAsia="ＭＳ 明朝" w:hAnsi="Arial"/>
          <w:b/>
          <w:noProof/>
          <w:lang w:val="en-US" w:eastAsia="x-none"/>
        </w:rPr>
        <w:t xml:space="preserve">UE features for </w:t>
      </w:r>
      <w:r w:rsidR="007A0CDF">
        <w:rPr>
          <w:rFonts w:ascii="Arial" w:eastAsia="ＭＳ 明朝" w:hAnsi="Arial"/>
          <w:b/>
          <w:noProof/>
          <w:lang w:val="en-US"/>
        </w:rPr>
        <w:t>CLI/RIM</w:t>
      </w:r>
    </w:p>
    <w:bookmarkEnd w:id="2"/>
    <w:bookmarkEnd w:id="3"/>
    <w:bookmarkEnd w:id="4"/>
    <w:bookmarkEnd w:id="5"/>
    <w:p w14:paraId="091540A6" w14:textId="535D47F9"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r w:rsidR="007A0CDF">
        <w:rPr>
          <w:rFonts w:ascii="Arial" w:eastAsia="ＭＳ 明朝" w:hAnsi="Arial" w:hint="eastAsia"/>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263A58D7" w14:textId="287AD764" w:rsidR="001D78ED" w:rsidRDefault="001D78ED" w:rsidP="005F6261">
      <w:pPr>
        <w:rPr>
          <w:rFonts w:eastAsia="Malgun Gothic" w:cs="Batang"/>
          <w:sz w:val="22"/>
          <w:szCs w:val="22"/>
          <w:lang w:val="en-US" w:eastAsia="en-US"/>
        </w:rPr>
      </w:pPr>
      <w:r>
        <w:rPr>
          <w:rFonts w:eastAsia="Malgun Gothic" w:cs="Batang"/>
          <w:sz w:val="22"/>
          <w:szCs w:val="22"/>
          <w:lang w:val="en-US" w:eastAsia="en-US"/>
        </w:rPr>
        <w:t xml:space="preserve">The Rel-16 NR UE features list for </w:t>
      </w:r>
      <w:r w:rsidR="007A0CDF">
        <w:rPr>
          <w:rFonts w:eastAsia="Malgun Gothic" w:cs="Batang"/>
          <w:sz w:val="22"/>
          <w:szCs w:val="22"/>
          <w:lang w:val="en-US" w:eastAsia="en-US"/>
        </w:rPr>
        <w:t xml:space="preserve">CLI/RIM </w:t>
      </w:r>
      <w:r>
        <w:rPr>
          <w:rFonts w:eastAsia="Malgun Gothic" w:cs="Batang"/>
          <w:sz w:val="22"/>
          <w:szCs w:val="22"/>
          <w:lang w:val="en-US" w:eastAsia="en-US"/>
        </w:rPr>
        <w:t xml:space="preserve">was discussed at RAN1#100bis-e meeting and in the email discussion after the e-meeting. In this contribution, we provide our views on UE features for </w:t>
      </w:r>
      <w:r w:rsidR="007A0CDF">
        <w:rPr>
          <w:rFonts w:eastAsia="Malgun Gothic" w:cs="Batang"/>
          <w:sz w:val="22"/>
          <w:szCs w:val="22"/>
          <w:lang w:val="en-US" w:eastAsia="en-US"/>
        </w:rPr>
        <w:t>CLI/RIM</w:t>
      </w:r>
      <w:r>
        <w:rPr>
          <w:rFonts w:eastAsia="Malgun Gothic" w:cs="Batang"/>
          <w:sz w:val="22"/>
          <w:szCs w:val="22"/>
          <w:lang w:val="en-US" w:eastAsia="en-US"/>
        </w:rPr>
        <w:t xml:space="preserve"> based on the latest version of UE features list in [1].</w:t>
      </w:r>
    </w:p>
    <w:p w14:paraId="656DEDAB" w14:textId="77777777" w:rsidR="001D78ED" w:rsidRDefault="001D78ED" w:rsidP="005F6261">
      <w:pPr>
        <w:rPr>
          <w:rFonts w:eastAsia="Malgun Gothic" w:cs="Batang"/>
          <w:sz w:val="22"/>
          <w:szCs w:val="22"/>
          <w:lang w:val="en-US" w:eastAsia="en-US"/>
        </w:rPr>
      </w:pPr>
    </w:p>
    <w:p w14:paraId="52C15011" w14:textId="090ABA99" w:rsidR="003D75A9" w:rsidRDefault="004F473C" w:rsidP="005F6261">
      <w:pPr>
        <w:rPr>
          <w:bCs/>
          <w:sz w:val="22"/>
          <w:szCs w:val="22"/>
        </w:rPr>
      </w:pPr>
      <w:r>
        <w:rPr>
          <w:rFonts w:hint="eastAsia"/>
          <w:bCs/>
          <w:sz w:val="22"/>
          <w:szCs w:val="22"/>
        </w:rPr>
        <w:t>I</w:t>
      </w:r>
      <w:r>
        <w:rPr>
          <w:bCs/>
          <w:sz w:val="22"/>
          <w:szCs w:val="22"/>
        </w:rPr>
        <w:t>n summary, following proposals are made based on the discussion in section 2.</w:t>
      </w:r>
    </w:p>
    <w:p w14:paraId="7BA522DF" w14:textId="0937B40F" w:rsidR="004F473C" w:rsidRDefault="004F473C" w:rsidP="005F6261">
      <w:pPr>
        <w:rPr>
          <w:bCs/>
          <w:sz w:val="22"/>
          <w:szCs w:val="22"/>
        </w:rPr>
      </w:pPr>
    </w:p>
    <w:p w14:paraId="093764A5" w14:textId="77777777" w:rsidR="00AA623A" w:rsidRDefault="00AA623A" w:rsidP="00AA623A">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If it is identified that licensed/unlicensed differentiation is necessary for FG17-1/2, the reporting type of FG17-1/2 is changed to “per band”.</w:t>
      </w:r>
    </w:p>
    <w:p w14:paraId="44F75B03" w14:textId="77777777" w:rsidR="00AA623A" w:rsidRPr="00AA623A" w:rsidRDefault="00AA623A" w:rsidP="00AA623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2: </w:t>
      </w:r>
      <w:r>
        <w:rPr>
          <w:rFonts w:eastAsia="ＭＳ 明朝" w:cs="Batang"/>
          <w:b/>
          <w:bCs/>
          <w:sz w:val="22"/>
          <w:szCs w:val="22"/>
          <w:lang w:val="en-US"/>
        </w:rPr>
        <w:t>The note in FG17-3/4 is kept (i.e., brackets are removed).</w:t>
      </w:r>
    </w:p>
    <w:p w14:paraId="28177FDB" w14:textId="77777777" w:rsidR="00EE117A" w:rsidRPr="00AA623A" w:rsidRDefault="00EE117A"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0A24511" w14:textId="5FC873D2" w:rsidR="001D78ED" w:rsidRPr="00AA623A" w:rsidRDefault="001D78ED" w:rsidP="00115F8C">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AA623A">
        <w:rPr>
          <w:rFonts w:ascii="Arial" w:eastAsia="Batang" w:hAnsi="Arial"/>
          <w:sz w:val="32"/>
          <w:szCs w:val="32"/>
          <w:lang w:val="en-US" w:eastAsia="ko-KR"/>
        </w:rPr>
        <w:t>CLI/RIM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A623A" w14:paraId="1EA3ACFA" w14:textId="77777777" w:rsidTr="005C5417">
        <w:trPr>
          <w:trHeight w:val="20"/>
        </w:trPr>
        <w:tc>
          <w:tcPr>
            <w:tcW w:w="1130" w:type="dxa"/>
            <w:tcBorders>
              <w:top w:val="single" w:sz="4" w:space="0" w:color="auto"/>
              <w:left w:val="single" w:sz="4" w:space="0" w:color="auto"/>
              <w:bottom w:val="single" w:sz="4" w:space="0" w:color="auto"/>
              <w:right w:val="single" w:sz="4" w:space="0" w:color="auto"/>
            </w:tcBorders>
          </w:tcPr>
          <w:p w14:paraId="06E53AB5"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2309E9CD"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E5B3237"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BA25288"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3D44EA1F"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7D68261"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 xml:space="preserve">Need for the </w:t>
            </w:r>
            <w:proofErr w:type="spellStart"/>
            <w:r>
              <w:rPr>
                <w:rFonts w:ascii="Arial" w:eastAsia="Times New Roman" w:hAnsi="Arial"/>
                <w:b/>
                <w:sz w:val="18"/>
                <w:lang w:eastAsia="zh-CN"/>
              </w:rPr>
              <w:t>gNB</w:t>
            </w:r>
            <w:proofErr w:type="spellEnd"/>
            <w:r>
              <w:rPr>
                <w:rFonts w:ascii="Arial" w:eastAsia="Times New Roman" w:hAnsi="Arial"/>
                <w:b/>
                <w:sz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B5471EC"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1A3246F" w14:textId="77777777" w:rsidR="00AA623A" w:rsidRDefault="00AA623A" w:rsidP="005C5417">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AB9648E" w14:textId="77777777" w:rsidR="00AA623A" w:rsidRDefault="00AA623A" w:rsidP="005C5417">
            <w:pPr>
              <w:keepNext/>
              <w:keepLines/>
              <w:rPr>
                <w:rFonts w:ascii="Arial" w:eastAsia="ＭＳ 明朝" w:hAnsi="Arial"/>
                <w:b/>
                <w:sz w:val="18"/>
              </w:rPr>
            </w:pPr>
            <w:r>
              <w:rPr>
                <w:rFonts w:ascii="Arial" w:eastAsia="ＭＳ 明朝" w:hAnsi="Arial"/>
                <w:b/>
                <w:sz w:val="18"/>
              </w:rPr>
              <w:t>Type</w:t>
            </w:r>
          </w:p>
          <w:p w14:paraId="75537832" w14:textId="77777777" w:rsidR="00AA623A" w:rsidRDefault="00AA623A" w:rsidP="005C5417">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E37037D"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F8D867C"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36D261A"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D5B923A"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3D05B2A8" w14:textId="77777777" w:rsidR="00AA623A" w:rsidRDefault="00AA623A" w:rsidP="005C541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AA623A" w14:paraId="22666B5E" w14:textId="77777777" w:rsidTr="005C5417">
        <w:trPr>
          <w:trHeight w:val="20"/>
        </w:trPr>
        <w:tc>
          <w:tcPr>
            <w:tcW w:w="1130" w:type="dxa"/>
            <w:tcBorders>
              <w:top w:val="single" w:sz="4" w:space="0" w:color="auto"/>
              <w:left w:val="single" w:sz="4" w:space="0" w:color="auto"/>
              <w:bottom w:val="single" w:sz="4" w:space="0" w:color="auto"/>
              <w:right w:val="single" w:sz="4" w:space="0" w:color="auto"/>
            </w:tcBorders>
          </w:tcPr>
          <w:p w14:paraId="082FB36A" w14:textId="77777777" w:rsidR="00AA623A" w:rsidRDefault="00AA623A" w:rsidP="005C5417">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29028CA7" w14:textId="77777777" w:rsidR="00AA623A" w:rsidRDefault="00AA623A" w:rsidP="005C5417">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61DA9D69" w14:textId="77777777" w:rsidR="00AA623A" w:rsidRDefault="00AA623A" w:rsidP="005C5417">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1AD5AE92" w14:textId="739516FF" w:rsidR="00AA623A" w:rsidRDefault="00AA623A" w:rsidP="005C5417">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1296E052" w14:textId="77777777" w:rsidR="00AA623A" w:rsidRDefault="00AA623A" w:rsidP="005C5417">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412875FE" w14:textId="4F045149" w:rsidR="00AA623A" w:rsidRDefault="00AA623A" w:rsidP="005C5417">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484360B2" w14:textId="77777777" w:rsidR="00AA623A" w:rsidRDefault="00AA623A" w:rsidP="005C5417">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BE17B2F" w14:textId="77777777" w:rsidR="00AA623A" w:rsidRDefault="00AA623A" w:rsidP="005C5417">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743F90D7" w14:textId="77777777" w:rsidR="00AA623A" w:rsidRDefault="00AA623A" w:rsidP="005C5417">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A46EFB" w14:textId="77777777" w:rsidR="00AA623A" w:rsidRDefault="00AA623A" w:rsidP="005C5417">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50427C28" w14:textId="77777777" w:rsidR="00AA623A" w:rsidRDefault="00AA623A" w:rsidP="005C5417">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1A1F6BB" w14:textId="77777777" w:rsidR="00AA623A" w:rsidRDefault="00AA623A" w:rsidP="005C5417">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5D83227F" w14:textId="77777777" w:rsidR="00AA623A" w:rsidRDefault="00AA623A" w:rsidP="005C5417">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ACF55AE" w14:textId="77777777" w:rsidR="00AA623A" w:rsidRDefault="00AA623A" w:rsidP="005C5417">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4F16AB22" w14:textId="77777777" w:rsidR="00AA623A" w:rsidRDefault="00AA623A" w:rsidP="005C5417">
            <w:pPr>
              <w:keepNext/>
              <w:keepLines/>
              <w:rPr>
                <w:rFonts w:ascii="Arial" w:eastAsia="ＭＳ 明朝" w:hAnsi="Arial"/>
                <w:sz w:val="18"/>
                <w:lang w:eastAsia="en-US"/>
              </w:rPr>
            </w:pPr>
          </w:p>
          <w:p w14:paraId="33B016A9" w14:textId="77777777" w:rsidR="00AA623A" w:rsidRDefault="00AA623A" w:rsidP="005C5417">
            <w:pPr>
              <w:keepNext/>
              <w:keepLines/>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5622D09" w14:textId="77777777" w:rsidR="00AA623A" w:rsidRDefault="00AA623A" w:rsidP="005C5417">
            <w:pPr>
              <w:keepNext/>
              <w:keepLines/>
              <w:rPr>
                <w:rFonts w:ascii="Arial" w:eastAsia="ＭＳ 明朝" w:hAnsi="Arial"/>
                <w:sz w:val="18"/>
              </w:rPr>
            </w:pPr>
            <w:r>
              <w:rPr>
                <w:rFonts w:ascii="Arial" w:eastAsia="ＭＳ 明朝" w:hAnsi="Arial"/>
                <w:sz w:val="18"/>
              </w:rPr>
              <w:t>Optional with capability signalling</w:t>
            </w:r>
          </w:p>
        </w:tc>
      </w:tr>
      <w:tr w:rsidR="00AA623A" w14:paraId="6EDBC4FE" w14:textId="77777777" w:rsidTr="005C5417">
        <w:trPr>
          <w:trHeight w:val="20"/>
        </w:trPr>
        <w:tc>
          <w:tcPr>
            <w:tcW w:w="1130" w:type="dxa"/>
            <w:tcBorders>
              <w:top w:val="single" w:sz="4" w:space="0" w:color="auto"/>
              <w:left w:val="single" w:sz="4" w:space="0" w:color="auto"/>
              <w:bottom w:val="single" w:sz="4" w:space="0" w:color="auto"/>
              <w:right w:val="single" w:sz="4" w:space="0" w:color="auto"/>
            </w:tcBorders>
          </w:tcPr>
          <w:p w14:paraId="4E31B85C" w14:textId="77777777" w:rsidR="00AA623A" w:rsidRDefault="00AA623A" w:rsidP="005C541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647A78A3" w14:textId="77777777" w:rsidR="00AA623A" w:rsidRDefault="00AA623A" w:rsidP="005C5417">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4972EF8A" w14:textId="77777777" w:rsidR="00AA623A" w:rsidRDefault="00AA623A" w:rsidP="005C5417">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595C514E" w14:textId="73AF4E82" w:rsidR="00AA623A" w:rsidRDefault="00AA623A" w:rsidP="005C5417">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45A804D0" w14:textId="77777777" w:rsidR="00AA623A" w:rsidRDefault="00AA623A" w:rsidP="005C5417">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59CD737B" w14:textId="77777777" w:rsidR="00AA623A" w:rsidRDefault="00AA623A" w:rsidP="005C5417">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39D4204F" w14:textId="3AE7C066" w:rsidR="00AA623A" w:rsidRDefault="00AA623A" w:rsidP="005C5417">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9E83C63" w14:textId="77777777" w:rsidR="00AA623A" w:rsidRDefault="00AA623A" w:rsidP="005C541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7D615297" w14:textId="77777777" w:rsidR="00AA623A" w:rsidRDefault="00AA623A" w:rsidP="005C541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9AA66A4" w14:textId="77777777" w:rsidR="00AA623A" w:rsidRDefault="00AA623A" w:rsidP="005C5417">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3057C1" w14:textId="77777777" w:rsidR="00AA623A" w:rsidRDefault="00AA623A" w:rsidP="005C541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0EA3471B" w14:textId="77777777" w:rsidR="00AA623A" w:rsidRDefault="00AA623A" w:rsidP="005C541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8EB8EEE" w14:textId="77777777" w:rsidR="00AA623A" w:rsidRDefault="00AA623A" w:rsidP="005C541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6FD71C2C" w14:textId="77777777" w:rsidR="00AA623A" w:rsidRDefault="00AA623A" w:rsidP="005C541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2A60AA6A" w14:textId="77777777" w:rsidR="00AA623A" w:rsidRDefault="00AA623A" w:rsidP="005C5417">
            <w:pPr>
              <w:rPr>
                <w:rFonts w:ascii="Arial" w:eastAsia="ＭＳ 明朝" w:hAnsi="Arial"/>
                <w:sz w:val="18"/>
                <w:lang w:eastAsia="en-US"/>
              </w:rPr>
            </w:pPr>
            <w:r>
              <w:rPr>
                <w:rFonts w:ascii="Arial" w:eastAsia="ＭＳ 明朝" w:hAnsi="Arial"/>
                <w:sz w:val="18"/>
                <w:lang w:eastAsia="en-US"/>
              </w:rPr>
              <w:t>Candidate values for component 2 are {4, 8, 16, 32}.</w:t>
            </w:r>
          </w:p>
          <w:p w14:paraId="597663AC" w14:textId="77777777" w:rsidR="00AA623A" w:rsidRDefault="00AA623A" w:rsidP="005C5417">
            <w:pPr>
              <w:rPr>
                <w:rFonts w:ascii="Arial" w:eastAsia="ＭＳ 明朝" w:hAnsi="Arial"/>
                <w:sz w:val="18"/>
                <w:lang w:eastAsia="en-US"/>
              </w:rPr>
            </w:pPr>
            <w:r>
              <w:rPr>
                <w:rFonts w:ascii="Arial" w:eastAsia="ＭＳ 明朝" w:hAnsi="Arial"/>
                <w:sz w:val="18"/>
                <w:lang w:eastAsia="en-US"/>
              </w:rPr>
              <w:t>Candidate values for component 3 are {2, 4, 8}.</w:t>
            </w:r>
          </w:p>
          <w:p w14:paraId="2DDA9C0C" w14:textId="77777777" w:rsidR="00AA623A" w:rsidRDefault="00AA623A" w:rsidP="005C5417">
            <w:pPr>
              <w:rPr>
                <w:rFonts w:ascii="Arial" w:eastAsia="ＭＳ 明朝" w:hAnsi="Arial"/>
                <w:sz w:val="18"/>
                <w:lang w:eastAsia="en-US"/>
              </w:rPr>
            </w:pPr>
          </w:p>
          <w:p w14:paraId="36A134AD" w14:textId="77777777" w:rsidR="00AA623A" w:rsidRDefault="00AA623A" w:rsidP="005C5417">
            <w:pPr>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616EB327" w14:textId="77777777" w:rsidR="00AA623A" w:rsidRDefault="00AA623A" w:rsidP="005C5417">
            <w:pPr>
              <w:rPr>
                <w:rFonts w:ascii="Arial" w:eastAsia="ＭＳ 明朝" w:hAnsi="Arial"/>
                <w:sz w:val="18"/>
              </w:rPr>
            </w:pPr>
            <w:r>
              <w:rPr>
                <w:rFonts w:ascii="Arial" w:eastAsia="ＭＳ 明朝" w:hAnsi="Arial"/>
                <w:sz w:val="18"/>
              </w:rPr>
              <w:t>Optional with capability signalling</w:t>
            </w:r>
          </w:p>
        </w:tc>
      </w:tr>
      <w:tr w:rsidR="00AA623A" w14:paraId="44D5DEDB" w14:textId="77777777" w:rsidTr="005C5417">
        <w:trPr>
          <w:trHeight w:val="20"/>
        </w:trPr>
        <w:tc>
          <w:tcPr>
            <w:tcW w:w="1130" w:type="dxa"/>
            <w:tcBorders>
              <w:top w:val="single" w:sz="4" w:space="0" w:color="auto"/>
              <w:left w:val="single" w:sz="4" w:space="0" w:color="auto"/>
              <w:bottom w:val="single" w:sz="4" w:space="0" w:color="auto"/>
              <w:right w:val="single" w:sz="4" w:space="0" w:color="auto"/>
            </w:tcBorders>
          </w:tcPr>
          <w:p w14:paraId="00213EB6" w14:textId="77777777" w:rsidR="00AA623A" w:rsidRDefault="00AA623A" w:rsidP="005C541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66F781A" w14:textId="77777777" w:rsidR="00AA623A" w:rsidRDefault="00AA623A" w:rsidP="005C5417">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4D5F48D3" w14:textId="77777777" w:rsidR="00AA623A" w:rsidRDefault="00AA623A" w:rsidP="005C5417">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5B79A484" w14:textId="77777777" w:rsidR="00AA623A" w:rsidRDefault="00AA623A" w:rsidP="005C5417">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64A95483" w14:textId="77777777" w:rsidR="00AA623A" w:rsidRDefault="00AA623A" w:rsidP="005C5417">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4F1C0965" w14:textId="77777777" w:rsidR="00AA623A" w:rsidRDefault="00AA623A" w:rsidP="005C541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01A13F70" w14:textId="77777777" w:rsidR="00AA623A" w:rsidRDefault="00AA623A" w:rsidP="005C541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220B53B4" w14:textId="77777777" w:rsidR="00AA623A" w:rsidRDefault="00AA623A" w:rsidP="005C5417">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2796D3B8" w14:textId="77777777" w:rsidR="00AA623A" w:rsidRDefault="00AA623A" w:rsidP="005C541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60450914" w14:textId="77777777" w:rsidR="00AA623A" w:rsidRDefault="00AA623A" w:rsidP="005C541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537A348B" w14:textId="77777777" w:rsidR="00AA623A" w:rsidRDefault="00AA623A" w:rsidP="005C541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123EACCA" w14:textId="77777777" w:rsidR="00AA623A" w:rsidRDefault="00AA623A" w:rsidP="005C541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9777144" w14:textId="77777777" w:rsidR="00AA623A" w:rsidRDefault="00AA623A" w:rsidP="005C5417">
            <w:pPr>
              <w:rPr>
                <w:rFonts w:ascii="Arial" w:eastAsia="ＭＳ 明朝" w:hAnsi="Arial"/>
                <w:sz w:val="18"/>
                <w:lang w:eastAsia="en-US"/>
              </w:rPr>
            </w:pPr>
            <w:r>
              <w:rPr>
                <w:rFonts w:ascii="Arial" w:eastAsia="ＭＳ 明朝" w:hAnsi="Arial"/>
                <w:sz w:val="18"/>
                <w:lang w:eastAsia="en-US"/>
              </w:rPr>
              <w:t>[UE shall prioritize CLI-RSSI measurement when simultaneous reception of DL signals/channels and CLI-RSSI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4640F3CD" w14:textId="77777777" w:rsidR="00AA623A" w:rsidRDefault="00AA623A" w:rsidP="005C5417">
            <w:pPr>
              <w:rPr>
                <w:rFonts w:ascii="Arial" w:eastAsia="ＭＳ 明朝" w:hAnsi="Arial"/>
                <w:sz w:val="18"/>
              </w:rPr>
            </w:pPr>
            <w:r>
              <w:rPr>
                <w:rFonts w:ascii="Arial" w:eastAsia="ＭＳ 明朝" w:hAnsi="Arial"/>
                <w:sz w:val="18"/>
              </w:rPr>
              <w:t>Optional with capability signalling</w:t>
            </w:r>
          </w:p>
        </w:tc>
      </w:tr>
      <w:tr w:rsidR="00AA623A" w14:paraId="3B5EAA64" w14:textId="77777777" w:rsidTr="005C5417">
        <w:trPr>
          <w:trHeight w:val="20"/>
        </w:trPr>
        <w:tc>
          <w:tcPr>
            <w:tcW w:w="1130" w:type="dxa"/>
            <w:tcBorders>
              <w:top w:val="single" w:sz="4" w:space="0" w:color="auto"/>
              <w:left w:val="single" w:sz="4" w:space="0" w:color="auto"/>
              <w:bottom w:val="single" w:sz="4" w:space="0" w:color="auto"/>
              <w:right w:val="single" w:sz="4" w:space="0" w:color="auto"/>
            </w:tcBorders>
          </w:tcPr>
          <w:p w14:paraId="5BD35A2A" w14:textId="77777777" w:rsidR="00AA623A" w:rsidRDefault="00AA623A" w:rsidP="005C541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5636D898" w14:textId="77777777" w:rsidR="00AA623A" w:rsidRDefault="00AA623A" w:rsidP="005C5417">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1120292C" w14:textId="77777777" w:rsidR="00AA623A" w:rsidRDefault="00AA623A" w:rsidP="005C5417">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19D82A52" w14:textId="77777777" w:rsidR="00AA623A" w:rsidRDefault="00AA623A" w:rsidP="005C5417">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4DC3B26" w14:textId="77777777" w:rsidR="00AA623A" w:rsidRDefault="00AA623A" w:rsidP="005C5417">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5FD5CC7C" w14:textId="77777777" w:rsidR="00AA623A" w:rsidRDefault="00AA623A" w:rsidP="005C541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2812AD48" w14:textId="77777777" w:rsidR="00AA623A" w:rsidRDefault="00AA623A" w:rsidP="005C541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F8E5CC6" w14:textId="77777777" w:rsidR="00AA623A" w:rsidRDefault="00AA623A" w:rsidP="005C5417">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8A0BEB" w14:textId="77777777" w:rsidR="00AA623A" w:rsidRDefault="00AA623A" w:rsidP="005C541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21F8171B" w14:textId="77777777" w:rsidR="00AA623A" w:rsidRDefault="00AA623A" w:rsidP="005C541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459B2D64" w14:textId="77777777" w:rsidR="00AA623A" w:rsidRDefault="00AA623A" w:rsidP="005C541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6D293336" w14:textId="77777777" w:rsidR="00AA623A" w:rsidRDefault="00AA623A" w:rsidP="005C541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09E8F4F" w14:textId="77777777" w:rsidR="00AA623A" w:rsidRDefault="00AA623A" w:rsidP="005C5417">
            <w:pPr>
              <w:rPr>
                <w:rFonts w:ascii="Arial" w:eastAsia="ＭＳ 明朝" w:hAnsi="Arial"/>
                <w:sz w:val="18"/>
                <w:lang w:eastAsia="en-US"/>
              </w:rPr>
            </w:pPr>
            <w:r>
              <w:rPr>
                <w:rFonts w:ascii="Arial" w:eastAsia="ＭＳ 明朝" w:hAnsi="Arial"/>
                <w:sz w:val="18"/>
                <w:lang w:eastAsia="en-US"/>
              </w:rPr>
              <w:t>[UE shall prioritize SRS-RSRP measurement when simultaneous reception of DL signals/channels and SRS-RSRP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3DECAABB" w14:textId="77777777" w:rsidR="00AA623A" w:rsidRDefault="00AA623A" w:rsidP="005C5417">
            <w:pPr>
              <w:rPr>
                <w:rFonts w:ascii="Arial" w:eastAsia="ＭＳ 明朝" w:hAnsi="Arial"/>
                <w:sz w:val="18"/>
              </w:rPr>
            </w:pPr>
            <w:r>
              <w:rPr>
                <w:rFonts w:ascii="Arial" w:eastAsia="ＭＳ 明朝" w:hAnsi="Arial"/>
                <w:sz w:val="18"/>
              </w:rPr>
              <w:t>Optional with capability signalling</w:t>
            </w:r>
          </w:p>
        </w:tc>
      </w:tr>
    </w:tbl>
    <w:p w14:paraId="67F27BB8" w14:textId="0816D100" w:rsidR="001D78ED" w:rsidRDefault="001D78ED" w:rsidP="001D78ED">
      <w:pPr>
        <w:rPr>
          <w:rFonts w:ascii="Arial" w:eastAsia="Batang" w:hAnsi="Arial"/>
          <w:sz w:val="32"/>
          <w:szCs w:val="32"/>
          <w:lang w:val="en-US" w:eastAsia="ko-KR"/>
        </w:rPr>
      </w:pPr>
    </w:p>
    <w:p w14:paraId="6E5CA4E5" w14:textId="0A63DDE3" w:rsidR="007C3A94" w:rsidRDefault="007C3A94" w:rsidP="001D78ED">
      <w:pPr>
        <w:rPr>
          <w:rFonts w:eastAsia="Malgun Gothic" w:cs="Batang"/>
          <w:sz w:val="22"/>
          <w:szCs w:val="22"/>
          <w:lang w:val="en-US" w:eastAsia="en-US"/>
        </w:rPr>
      </w:pPr>
      <w:r>
        <w:rPr>
          <w:rFonts w:eastAsia="Malgun Gothic" w:cs="Batang"/>
          <w:sz w:val="22"/>
          <w:szCs w:val="22"/>
          <w:lang w:val="en-US" w:eastAsia="en-US"/>
        </w:rPr>
        <w:t xml:space="preserve">Based on the extensive discussion in previous RAN1 meeting, </w:t>
      </w:r>
      <w:r w:rsidR="00A872E5">
        <w:rPr>
          <w:rFonts w:eastAsia="Malgun Gothic" w:cs="Batang"/>
          <w:sz w:val="22"/>
          <w:szCs w:val="22"/>
          <w:lang w:val="en-US" w:eastAsia="en-US"/>
        </w:rPr>
        <w:t xml:space="preserve">FG structure for </w:t>
      </w:r>
      <w:r w:rsidR="00AA623A">
        <w:rPr>
          <w:rFonts w:eastAsia="Malgun Gothic" w:cs="Batang"/>
          <w:sz w:val="22"/>
          <w:szCs w:val="22"/>
          <w:lang w:val="en-US" w:eastAsia="en-US"/>
        </w:rPr>
        <w:t>CLI/RIM is already stable</w:t>
      </w:r>
      <w:r w:rsidR="0062567C">
        <w:rPr>
          <w:rFonts w:eastAsia="Malgun Gothic" w:cs="Batang"/>
          <w:sz w:val="22"/>
          <w:szCs w:val="22"/>
          <w:lang w:val="en-US" w:eastAsia="en-US"/>
        </w:rPr>
        <w:t>.</w:t>
      </w:r>
      <w:r w:rsidR="00AA623A">
        <w:rPr>
          <w:rFonts w:eastAsia="Malgun Gothic" w:cs="Batang"/>
          <w:sz w:val="22"/>
          <w:szCs w:val="22"/>
          <w:lang w:val="en-US" w:eastAsia="en-US"/>
        </w:rPr>
        <w:t xml:space="preserve"> There are following two remaining FFS points below.</w:t>
      </w:r>
    </w:p>
    <w:p w14:paraId="3443F1E2" w14:textId="07083E13" w:rsidR="00AA623A" w:rsidRDefault="00AA623A" w:rsidP="00AA623A">
      <w:pPr>
        <w:pStyle w:val="aff6"/>
        <w:numPr>
          <w:ilvl w:val="0"/>
          <w:numId w:val="24"/>
        </w:numPr>
        <w:ind w:leftChars="0"/>
        <w:rPr>
          <w:rFonts w:eastAsia="ＭＳ 明朝" w:cs="Batang"/>
          <w:sz w:val="22"/>
          <w:szCs w:val="22"/>
          <w:lang w:val="en-US"/>
        </w:rPr>
      </w:pPr>
      <w:r>
        <w:rPr>
          <w:rFonts w:eastAsia="ＭＳ 明朝" w:cs="Batang"/>
          <w:sz w:val="22"/>
          <w:szCs w:val="22"/>
          <w:lang w:val="en-US"/>
        </w:rPr>
        <w:t>Whether or how to handle licensed/unlicensed differentiation for FG17-1/2</w:t>
      </w:r>
    </w:p>
    <w:p w14:paraId="62421167" w14:textId="5197FDF3" w:rsidR="00AA623A" w:rsidRPr="00AA623A" w:rsidRDefault="00AA623A" w:rsidP="00AA623A">
      <w:pPr>
        <w:pStyle w:val="aff6"/>
        <w:numPr>
          <w:ilvl w:val="0"/>
          <w:numId w:val="24"/>
        </w:numPr>
        <w:ind w:leftChars="0"/>
        <w:rPr>
          <w:rFonts w:eastAsia="ＭＳ 明朝" w:cs="Batang"/>
          <w:sz w:val="22"/>
          <w:szCs w:val="22"/>
          <w:lang w:val="en-US"/>
        </w:rPr>
      </w:pPr>
      <w:r>
        <w:rPr>
          <w:rFonts w:eastAsia="ＭＳ 明朝" w:cs="Batang" w:hint="eastAsia"/>
          <w:sz w:val="22"/>
          <w:szCs w:val="22"/>
          <w:lang w:val="en-US"/>
        </w:rPr>
        <w:t>W</w:t>
      </w:r>
      <w:r>
        <w:rPr>
          <w:rFonts w:eastAsia="ＭＳ 明朝" w:cs="Batang"/>
          <w:sz w:val="22"/>
          <w:szCs w:val="22"/>
          <w:lang w:val="en-US"/>
        </w:rPr>
        <w:t>hether to keep the note in FG17-3/4 or to move the note to 17-1/2 as part of component 1</w:t>
      </w:r>
    </w:p>
    <w:p w14:paraId="591E9C2D" w14:textId="3CBD80B5" w:rsidR="00AA623A" w:rsidRPr="00AA623A" w:rsidRDefault="00AA623A" w:rsidP="001D78ED">
      <w:pPr>
        <w:rPr>
          <w:rFonts w:ascii="Arial" w:eastAsia="ＭＳ 明朝" w:hAnsi="Arial"/>
          <w:sz w:val="32"/>
          <w:szCs w:val="32"/>
          <w:lang w:val="en-US"/>
        </w:rPr>
      </w:pPr>
    </w:p>
    <w:p w14:paraId="008F4665" w14:textId="616B72C8" w:rsidR="00AA623A" w:rsidRPr="00AA623A" w:rsidRDefault="00AA623A" w:rsidP="00B85CAC">
      <w:pPr>
        <w:rPr>
          <w:rFonts w:eastAsia="ＭＳ 明朝" w:cs="Batang"/>
          <w:sz w:val="22"/>
          <w:szCs w:val="22"/>
          <w:lang w:val="en-US"/>
        </w:rPr>
      </w:pPr>
      <w:r w:rsidRPr="00AA623A">
        <w:rPr>
          <w:rFonts w:eastAsia="ＭＳ 明朝" w:cs="Batang" w:hint="eastAsia"/>
          <w:sz w:val="22"/>
          <w:szCs w:val="22"/>
          <w:lang w:val="en-US"/>
        </w:rPr>
        <w:t>R</w:t>
      </w:r>
      <w:r>
        <w:rPr>
          <w:rFonts w:eastAsia="ＭＳ 明朝" w:cs="Batang"/>
          <w:sz w:val="22"/>
          <w:szCs w:val="22"/>
          <w:lang w:val="en-US"/>
        </w:rPr>
        <w:t>egarding the licensed/unlicensed differentiation, we have no strong view on the necessity of the differentiation. However, if it is identified that the differentiation is necessary, we prefer to change the reporting type to “per band” rather than introducing “licensed/unlicensed differentiation” like new differentiation column. Applying “per band” reporting is much simpler and has quite smaller impact to RAN2 compared with the case of introducing “licensed/unlicensed differentiation”.</w:t>
      </w:r>
    </w:p>
    <w:p w14:paraId="37C13D89" w14:textId="60D73102" w:rsidR="002308D4" w:rsidRDefault="002308D4" w:rsidP="00B85CAC">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sidR="00AA623A">
        <w:rPr>
          <w:rFonts w:eastAsia="ＭＳ 明朝" w:cs="Batang"/>
          <w:b/>
          <w:bCs/>
          <w:sz w:val="22"/>
          <w:szCs w:val="22"/>
          <w:lang w:val="en-US"/>
        </w:rPr>
        <w:t>If it is identified that licensed/unlicensed differentiation is necessary for FG17-1/2, the reporting type of FG17-1/2 is changed to “per band”</w:t>
      </w:r>
      <w:r>
        <w:rPr>
          <w:rFonts w:eastAsia="ＭＳ 明朝" w:cs="Batang"/>
          <w:b/>
          <w:bCs/>
          <w:sz w:val="22"/>
          <w:szCs w:val="22"/>
          <w:lang w:val="en-US"/>
        </w:rPr>
        <w:t>.</w:t>
      </w:r>
    </w:p>
    <w:p w14:paraId="34D5502D" w14:textId="7671900F" w:rsidR="002308D4" w:rsidRDefault="002308D4" w:rsidP="00B85CAC">
      <w:pPr>
        <w:rPr>
          <w:rFonts w:eastAsia="ＭＳ 明朝" w:cs="Batang"/>
          <w:b/>
          <w:bCs/>
          <w:sz w:val="22"/>
          <w:szCs w:val="22"/>
          <w:lang w:val="en-US"/>
        </w:rPr>
      </w:pPr>
    </w:p>
    <w:p w14:paraId="7DB074C0" w14:textId="5AC699E8" w:rsidR="002308D4" w:rsidRDefault="002308D4" w:rsidP="00B85CAC">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w:t>
      </w:r>
      <w:r w:rsidR="00AA623A">
        <w:rPr>
          <w:rFonts w:eastAsia="ＭＳ 明朝" w:cs="Batang"/>
          <w:sz w:val="22"/>
          <w:szCs w:val="22"/>
          <w:lang w:val="en-US"/>
        </w:rPr>
        <w:t xml:space="preserve">note in FG17-3/4, based on RAN4 LS [3] and RAN2 discussion at the last RAN2 meeting [4], we could confirm that UE shall prioritize CLI measurements when the UE indicates FG17-3/4 as not supported. Therefore, the note is correct and brackets can be removed. We are also fine to copy the same note in components or note column for FG17-1/2. </w:t>
      </w:r>
    </w:p>
    <w:p w14:paraId="609BF08E" w14:textId="3C114AB6" w:rsidR="004F473C" w:rsidRPr="00AA623A" w:rsidRDefault="004F473C" w:rsidP="00B85CAC">
      <w:pPr>
        <w:rPr>
          <w:rFonts w:eastAsia="ＭＳ 明朝" w:cs="Batang"/>
          <w:b/>
          <w:bCs/>
          <w:sz w:val="22"/>
          <w:szCs w:val="22"/>
          <w:lang w:val="en-US"/>
        </w:rPr>
      </w:pPr>
      <w:r w:rsidRPr="004F473C">
        <w:rPr>
          <w:rFonts w:eastAsia="ＭＳ 明朝" w:cs="Batang" w:hint="eastAsia"/>
          <w:b/>
          <w:bCs/>
          <w:sz w:val="22"/>
          <w:szCs w:val="22"/>
          <w:lang w:val="en-US"/>
        </w:rPr>
        <w:lastRenderedPageBreak/>
        <w:t>P</w:t>
      </w:r>
      <w:r w:rsidRPr="004F473C">
        <w:rPr>
          <w:rFonts w:eastAsia="ＭＳ 明朝" w:cs="Batang"/>
          <w:b/>
          <w:bCs/>
          <w:sz w:val="22"/>
          <w:szCs w:val="22"/>
          <w:lang w:val="en-US"/>
        </w:rPr>
        <w:t xml:space="preserve">roposal 2: </w:t>
      </w:r>
      <w:r w:rsidR="00AA623A">
        <w:rPr>
          <w:rFonts w:eastAsia="ＭＳ 明朝" w:cs="Batang"/>
          <w:b/>
          <w:bCs/>
          <w:sz w:val="22"/>
          <w:szCs w:val="22"/>
          <w:lang w:val="en-US"/>
        </w:rPr>
        <w:t>The note in FG17-3/4 is kept (i.e., brackets are removed).</w:t>
      </w: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0DC57936"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w:t>
      </w:r>
      <w:r w:rsidR="00AA623A">
        <w:rPr>
          <w:rFonts w:eastAsia="ＭＳ 明朝"/>
          <w:sz w:val="22"/>
        </w:rPr>
        <w:t>3</w:t>
      </w:r>
      <w:r>
        <w:rPr>
          <w:rFonts w:eastAsia="ＭＳ 明朝"/>
          <w:sz w:val="22"/>
        </w:rPr>
        <w:tab/>
      </w:r>
      <w:r w:rsidRPr="00115F8C">
        <w:rPr>
          <w:rFonts w:eastAsia="ＭＳ 明朝"/>
          <w:sz w:val="22"/>
        </w:rPr>
        <w:t xml:space="preserve">Summary on email discussion [100b-e-NR-UEFeatures-Remaining] </w:t>
      </w:r>
      <w:r w:rsidR="00AA623A">
        <w:rPr>
          <w:rFonts w:eastAsia="ＭＳ 明朝"/>
          <w:sz w:val="22"/>
        </w:rPr>
        <w:t>NR_CLI_RIM</w:t>
      </w:r>
      <w:r>
        <w:rPr>
          <w:rFonts w:eastAsia="ＭＳ 明朝"/>
          <w:sz w:val="22"/>
        </w:rPr>
        <w:tab/>
        <w:t>Moderator (NTT DOCOMO, INC.)</w:t>
      </w:r>
    </w:p>
    <w:p w14:paraId="752C652C" w14:textId="353050EF" w:rsidR="00115F8C" w:rsidRDefault="00115F8C" w:rsidP="0072585D">
      <w:pPr>
        <w:spacing w:afterLines="50" w:after="120"/>
        <w:jc w:val="both"/>
        <w:rPr>
          <w:rFonts w:eastAsia="ＭＳ 明朝"/>
          <w:sz w:val="22"/>
        </w:rPr>
      </w:pPr>
      <w:r>
        <w:rPr>
          <w:rFonts w:eastAsia="ＭＳ 明朝"/>
          <w:sz w:val="22"/>
        </w:rPr>
        <w:t>[2]</w:t>
      </w:r>
      <w:r>
        <w:rPr>
          <w:rFonts w:eastAsia="ＭＳ 明朝"/>
          <w:sz w:val="22"/>
        </w:rPr>
        <w:tab/>
        <w:t>R1-200288</w:t>
      </w:r>
      <w:r w:rsidR="00AA623A">
        <w:rPr>
          <w:rFonts w:eastAsia="ＭＳ 明朝"/>
          <w:sz w:val="22"/>
        </w:rPr>
        <w:t>8</w:t>
      </w:r>
      <w:r>
        <w:rPr>
          <w:rFonts w:eastAsia="ＭＳ 明朝"/>
          <w:sz w:val="22"/>
        </w:rPr>
        <w:tab/>
      </w:r>
      <w:r w:rsidRPr="00115F8C">
        <w:rPr>
          <w:rFonts w:eastAsia="ＭＳ 明朝"/>
          <w:sz w:val="22"/>
        </w:rPr>
        <w:t>Summary on Email discussion [100b-e-NR-UEFeatures-</w:t>
      </w:r>
      <w:r w:rsidR="00AA623A">
        <w:rPr>
          <w:rFonts w:eastAsia="ＭＳ 明朝"/>
          <w:sz w:val="22"/>
        </w:rPr>
        <w:t>CLIRIM</w:t>
      </w:r>
      <w:r w:rsidRPr="00115F8C">
        <w:rPr>
          <w:rFonts w:eastAsia="ＭＳ 明朝"/>
          <w:sz w:val="22"/>
        </w:rPr>
        <w:t>-0</w:t>
      </w:r>
      <w:r>
        <w:rPr>
          <w:rFonts w:eastAsia="ＭＳ 明朝"/>
          <w:sz w:val="22"/>
        </w:rPr>
        <w:t>1</w:t>
      </w:r>
      <w:r w:rsidRPr="00115F8C">
        <w:rPr>
          <w:rFonts w:eastAsia="ＭＳ 明朝"/>
          <w:sz w:val="22"/>
        </w:rPr>
        <w:t>]</w:t>
      </w:r>
      <w:r>
        <w:rPr>
          <w:rFonts w:eastAsia="ＭＳ 明朝"/>
          <w:sz w:val="22"/>
        </w:rPr>
        <w:tab/>
        <w:t>Moderator (NTT DOCOMO, INC.)</w:t>
      </w:r>
    </w:p>
    <w:p w14:paraId="199DAE3A" w14:textId="5A52F35C" w:rsidR="00AA623A" w:rsidRDefault="00AA623A" w:rsidP="0072585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R4-2002221</w:t>
      </w:r>
      <w:r>
        <w:rPr>
          <w:rFonts w:eastAsia="ＭＳ 明朝"/>
          <w:sz w:val="22"/>
        </w:rPr>
        <w:tab/>
      </w:r>
      <w:r w:rsidRPr="00AA623A">
        <w:rPr>
          <w:rFonts w:eastAsia="ＭＳ 明朝"/>
          <w:sz w:val="22"/>
        </w:rPr>
        <w:t>reply LS on CLI measurement capability</w:t>
      </w:r>
      <w:r>
        <w:rPr>
          <w:rFonts w:eastAsia="ＭＳ 明朝"/>
          <w:sz w:val="22"/>
        </w:rPr>
        <w:tab/>
      </w:r>
      <w:r>
        <w:rPr>
          <w:rFonts w:eastAsia="ＭＳ 明朝"/>
          <w:sz w:val="22"/>
        </w:rPr>
        <w:tab/>
        <w:t>RAN WG4</w:t>
      </w:r>
    </w:p>
    <w:p w14:paraId="3B4EE6D1" w14:textId="5333601B" w:rsidR="00AA623A" w:rsidRDefault="00AA623A" w:rsidP="0072585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hyperlink r:id="rId12" w:history="1">
        <w:r w:rsidR="005B5D7C" w:rsidRPr="008D443B">
          <w:rPr>
            <w:rStyle w:val="afa"/>
            <w:rFonts w:eastAsia="ＭＳ 明朝"/>
            <w:kern w:val="0"/>
            <w:sz w:val="22"/>
          </w:rPr>
          <w:t>https://www.3gpp.org/ftp/tsg_ran/WG2_RL2/TSGR2_109bis-e/Inbox/Chairmans_Notes/RAN2-109bis-e-SRVCC-CLI-PRN-eMIMO-RACS_final.docx</w:t>
        </w:r>
      </w:hyperlink>
    </w:p>
    <w:p w14:paraId="6A1F084C" w14:textId="42E592F9" w:rsidR="005B5D7C" w:rsidRDefault="005B5D7C" w:rsidP="0072585D">
      <w:pPr>
        <w:spacing w:afterLines="50" w:after="120"/>
        <w:jc w:val="both"/>
        <w:rPr>
          <w:rFonts w:eastAsia="ＭＳ 明朝"/>
          <w:sz w:val="22"/>
        </w:rPr>
      </w:pPr>
    </w:p>
    <w:p w14:paraId="4F42F645" w14:textId="5A92C70B" w:rsidR="005B5D7C" w:rsidRPr="00115F8C" w:rsidRDefault="005B5D7C" w:rsidP="005B5D7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proposed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B5D7C" w14:paraId="6F577068" w14:textId="77777777" w:rsidTr="009A18FA">
        <w:trPr>
          <w:trHeight w:val="20"/>
        </w:trPr>
        <w:tc>
          <w:tcPr>
            <w:tcW w:w="1130" w:type="dxa"/>
            <w:tcBorders>
              <w:top w:val="single" w:sz="4" w:space="0" w:color="auto"/>
              <w:left w:val="single" w:sz="4" w:space="0" w:color="auto"/>
              <w:bottom w:val="single" w:sz="4" w:space="0" w:color="auto"/>
              <w:right w:val="single" w:sz="4" w:space="0" w:color="auto"/>
            </w:tcBorders>
          </w:tcPr>
          <w:p w14:paraId="53A5F40D"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2090876B"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63A7CE8A"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37AB6697"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458B7C42"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32ABBCF"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 xml:space="preserve">Need for the </w:t>
            </w:r>
            <w:proofErr w:type="spellStart"/>
            <w:r>
              <w:rPr>
                <w:rFonts w:ascii="Arial" w:eastAsia="Times New Roman" w:hAnsi="Arial"/>
                <w:b/>
                <w:sz w:val="18"/>
                <w:lang w:eastAsia="zh-CN"/>
              </w:rPr>
              <w:t>gNB</w:t>
            </w:r>
            <w:proofErr w:type="spellEnd"/>
            <w:r>
              <w:rPr>
                <w:rFonts w:ascii="Arial" w:eastAsia="Times New Roman" w:hAnsi="Arial"/>
                <w:b/>
                <w:sz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973A0C8"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3EBF56C" w14:textId="77777777" w:rsidR="005B5D7C" w:rsidRDefault="005B5D7C" w:rsidP="009A18FA">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E32DEC3" w14:textId="77777777" w:rsidR="005B5D7C" w:rsidRDefault="005B5D7C" w:rsidP="009A18FA">
            <w:pPr>
              <w:keepNext/>
              <w:keepLines/>
              <w:rPr>
                <w:rFonts w:ascii="Arial" w:eastAsia="ＭＳ 明朝" w:hAnsi="Arial"/>
                <w:b/>
                <w:sz w:val="18"/>
              </w:rPr>
            </w:pPr>
            <w:r>
              <w:rPr>
                <w:rFonts w:ascii="Arial" w:eastAsia="ＭＳ 明朝" w:hAnsi="Arial"/>
                <w:b/>
                <w:sz w:val="18"/>
              </w:rPr>
              <w:t>Type</w:t>
            </w:r>
          </w:p>
          <w:p w14:paraId="6098D753" w14:textId="77777777" w:rsidR="005B5D7C" w:rsidRDefault="005B5D7C" w:rsidP="009A18FA">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28967FD"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C6730C6"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DC6E9EE"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3092CAC"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52039AD3" w14:textId="77777777" w:rsidR="005B5D7C" w:rsidRDefault="005B5D7C" w:rsidP="009A18F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5B5D7C" w14:paraId="01016344" w14:textId="77777777" w:rsidTr="009A18FA">
        <w:trPr>
          <w:trHeight w:val="20"/>
        </w:trPr>
        <w:tc>
          <w:tcPr>
            <w:tcW w:w="1130" w:type="dxa"/>
            <w:tcBorders>
              <w:top w:val="single" w:sz="4" w:space="0" w:color="auto"/>
              <w:left w:val="single" w:sz="4" w:space="0" w:color="auto"/>
              <w:bottom w:val="single" w:sz="4" w:space="0" w:color="auto"/>
              <w:right w:val="single" w:sz="4" w:space="0" w:color="auto"/>
            </w:tcBorders>
          </w:tcPr>
          <w:p w14:paraId="08804B3B" w14:textId="77777777" w:rsidR="005B5D7C" w:rsidRDefault="005B5D7C" w:rsidP="009A18FA">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3CD2DD3E" w14:textId="77777777" w:rsidR="005B5D7C" w:rsidRDefault="005B5D7C" w:rsidP="009A18FA">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007E5FF4" w14:textId="77777777" w:rsidR="005B5D7C" w:rsidRDefault="005B5D7C" w:rsidP="009A18FA">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0B33D19C" w14:textId="77777777" w:rsidR="005B5D7C" w:rsidRDefault="005B5D7C" w:rsidP="009A18FA">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5DFD0977" w14:textId="77777777" w:rsidR="005B5D7C" w:rsidRDefault="005B5D7C" w:rsidP="009A18FA">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4F60FD9F" w14:textId="77777777" w:rsidR="005B5D7C" w:rsidRDefault="005B5D7C" w:rsidP="009A18FA">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6EEA7C2" w14:textId="77777777" w:rsidR="005B5D7C" w:rsidRDefault="005B5D7C" w:rsidP="009A18FA">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1CA6A601" w14:textId="77777777" w:rsidR="005B5D7C" w:rsidRDefault="005B5D7C" w:rsidP="009A18FA">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03B36C0" w14:textId="77777777" w:rsidR="005B5D7C" w:rsidRDefault="005B5D7C" w:rsidP="009A18FA">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B03B0B" w14:textId="77777777" w:rsidR="005B5D7C" w:rsidRDefault="005B5D7C" w:rsidP="009A18FA">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5D5DFED" w14:textId="77777777" w:rsidR="005B5D7C" w:rsidRDefault="005B5D7C" w:rsidP="009A18FA">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48FC5326" w14:textId="77777777" w:rsidR="005B5D7C" w:rsidRDefault="005B5D7C" w:rsidP="009A18FA">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130EC0A9" w14:textId="77777777" w:rsidR="005B5D7C" w:rsidRDefault="005B5D7C" w:rsidP="009A18FA">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3801BD6E" w14:textId="77777777" w:rsidR="005B5D7C" w:rsidRDefault="005B5D7C" w:rsidP="009A18FA">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35CCFAFB" w14:textId="77777777" w:rsidR="005B5D7C" w:rsidRDefault="005B5D7C" w:rsidP="009A18FA">
            <w:pPr>
              <w:keepNext/>
              <w:keepLines/>
              <w:rPr>
                <w:rFonts w:ascii="Arial" w:eastAsia="ＭＳ 明朝" w:hAnsi="Arial"/>
                <w:sz w:val="18"/>
                <w:lang w:eastAsia="en-US"/>
              </w:rPr>
            </w:pPr>
          </w:p>
          <w:p w14:paraId="13C536BE" w14:textId="5D5075F8" w:rsidR="005B5D7C" w:rsidRDefault="005B5D7C" w:rsidP="009A18FA">
            <w:pPr>
              <w:keepNext/>
              <w:keepLines/>
              <w:rPr>
                <w:rFonts w:ascii="Arial" w:eastAsia="ＭＳ 明朝" w:hAnsi="Arial"/>
                <w:sz w:val="18"/>
                <w:lang w:eastAsia="en-US"/>
              </w:rPr>
            </w:pPr>
            <w:del w:id="9" w:author="Harada Hiroki" w:date="2020-05-15T19:54:00Z">
              <w:r w:rsidDel="005B5D7C">
                <w:rPr>
                  <w:rFonts w:ascii="Arial" w:eastAsia="ＭＳ 明朝" w:hAnsi="Arial"/>
                  <w:sz w:val="18"/>
                  <w:shd w:val="clear" w:color="auto" w:fill="FFFF00"/>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0FD1DC69" w14:textId="77777777" w:rsidR="005B5D7C" w:rsidRDefault="005B5D7C" w:rsidP="009A18FA">
            <w:pPr>
              <w:keepNext/>
              <w:keepLines/>
              <w:rPr>
                <w:rFonts w:ascii="Arial" w:eastAsia="ＭＳ 明朝" w:hAnsi="Arial"/>
                <w:sz w:val="18"/>
              </w:rPr>
            </w:pPr>
            <w:r>
              <w:rPr>
                <w:rFonts w:ascii="Arial" w:eastAsia="ＭＳ 明朝" w:hAnsi="Arial"/>
                <w:sz w:val="18"/>
              </w:rPr>
              <w:t>Optional with capability signalling</w:t>
            </w:r>
          </w:p>
        </w:tc>
      </w:tr>
      <w:tr w:rsidR="005B5D7C" w14:paraId="5E091463" w14:textId="77777777" w:rsidTr="009A18FA">
        <w:trPr>
          <w:trHeight w:val="20"/>
        </w:trPr>
        <w:tc>
          <w:tcPr>
            <w:tcW w:w="1130" w:type="dxa"/>
            <w:tcBorders>
              <w:top w:val="single" w:sz="4" w:space="0" w:color="auto"/>
              <w:left w:val="single" w:sz="4" w:space="0" w:color="auto"/>
              <w:bottom w:val="single" w:sz="4" w:space="0" w:color="auto"/>
              <w:right w:val="single" w:sz="4" w:space="0" w:color="auto"/>
            </w:tcBorders>
          </w:tcPr>
          <w:p w14:paraId="2D49E73E" w14:textId="77777777" w:rsidR="005B5D7C" w:rsidRDefault="005B5D7C" w:rsidP="009A18FA">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07391091" w14:textId="77777777" w:rsidR="005B5D7C" w:rsidRDefault="005B5D7C" w:rsidP="009A18FA">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333D3DE4" w14:textId="77777777" w:rsidR="005B5D7C" w:rsidRDefault="005B5D7C" w:rsidP="009A18FA">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F7C204B" w14:textId="77777777" w:rsidR="005B5D7C" w:rsidRDefault="005B5D7C" w:rsidP="009A18FA">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67EFB1E0" w14:textId="77777777" w:rsidR="005B5D7C" w:rsidRDefault="005B5D7C" w:rsidP="009A18FA">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7187D19D" w14:textId="77777777" w:rsidR="005B5D7C" w:rsidRDefault="005B5D7C" w:rsidP="009A18FA">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02815BD1" w14:textId="77777777" w:rsidR="005B5D7C" w:rsidRDefault="005B5D7C" w:rsidP="009A18FA">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7AC0411" w14:textId="77777777" w:rsidR="005B5D7C" w:rsidRDefault="005B5D7C" w:rsidP="009A18FA">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D24E149" w14:textId="77777777" w:rsidR="005B5D7C" w:rsidRDefault="005B5D7C" w:rsidP="009A18FA">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AE38795" w14:textId="77777777" w:rsidR="005B5D7C" w:rsidRDefault="005B5D7C" w:rsidP="009A18FA">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D545B5" w14:textId="77777777" w:rsidR="005B5D7C" w:rsidRDefault="005B5D7C" w:rsidP="009A18FA">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51DFFDDB" w14:textId="77777777" w:rsidR="005B5D7C" w:rsidRDefault="005B5D7C" w:rsidP="009A18FA">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91A90E1" w14:textId="77777777" w:rsidR="005B5D7C" w:rsidRDefault="005B5D7C" w:rsidP="009A18FA">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B34C4CE" w14:textId="77777777" w:rsidR="005B5D7C" w:rsidRDefault="005B5D7C" w:rsidP="009A18FA">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226EEE1A" w14:textId="77777777" w:rsidR="005B5D7C" w:rsidRDefault="005B5D7C" w:rsidP="009A18FA">
            <w:pPr>
              <w:rPr>
                <w:rFonts w:ascii="Arial" w:eastAsia="ＭＳ 明朝" w:hAnsi="Arial"/>
                <w:sz w:val="18"/>
                <w:lang w:eastAsia="en-US"/>
              </w:rPr>
            </w:pPr>
            <w:r>
              <w:rPr>
                <w:rFonts w:ascii="Arial" w:eastAsia="ＭＳ 明朝" w:hAnsi="Arial"/>
                <w:sz w:val="18"/>
                <w:lang w:eastAsia="en-US"/>
              </w:rPr>
              <w:t>Candidate values for component 2 are {4, 8, 16, 32}.</w:t>
            </w:r>
          </w:p>
          <w:p w14:paraId="14B11811" w14:textId="77777777" w:rsidR="005B5D7C" w:rsidRDefault="005B5D7C" w:rsidP="009A18FA">
            <w:pPr>
              <w:rPr>
                <w:rFonts w:ascii="Arial" w:eastAsia="ＭＳ 明朝" w:hAnsi="Arial"/>
                <w:sz w:val="18"/>
                <w:lang w:eastAsia="en-US"/>
              </w:rPr>
            </w:pPr>
            <w:r>
              <w:rPr>
                <w:rFonts w:ascii="Arial" w:eastAsia="ＭＳ 明朝" w:hAnsi="Arial"/>
                <w:sz w:val="18"/>
                <w:lang w:eastAsia="en-US"/>
              </w:rPr>
              <w:t>Candidate values for component 3 are {2, 4, 8}.</w:t>
            </w:r>
          </w:p>
          <w:p w14:paraId="68F4F5A0" w14:textId="77777777" w:rsidR="005B5D7C" w:rsidRDefault="005B5D7C" w:rsidP="009A18FA">
            <w:pPr>
              <w:rPr>
                <w:rFonts w:ascii="Arial" w:eastAsia="ＭＳ 明朝" w:hAnsi="Arial"/>
                <w:sz w:val="18"/>
                <w:lang w:eastAsia="en-US"/>
              </w:rPr>
            </w:pPr>
          </w:p>
          <w:p w14:paraId="187FF6D6" w14:textId="72CA8F45" w:rsidR="005B5D7C" w:rsidRDefault="005B5D7C" w:rsidP="009A18FA">
            <w:pPr>
              <w:rPr>
                <w:rFonts w:ascii="Arial" w:eastAsia="ＭＳ 明朝" w:hAnsi="Arial"/>
                <w:sz w:val="18"/>
                <w:lang w:eastAsia="en-US"/>
              </w:rPr>
            </w:pPr>
            <w:del w:id="10" w:author="Harada Hiroki" w:date="2020-05-15T19:54:00Z">
              <w:r w:rsidDel="005B5D7C">
                <w:rPr>
                  <w:rFonts w:ascii="Arial" w:eastAsia="ＭＳ 明朝" w:hAnsi="Arial"/>
                  <w:sz w:val="18"/>
                  <w:shd w:val="clear" w:color="auto" w:fill="FFFF00"/>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002D1EF4" w14:textId="77777777" w:rsidR="005B5D7C" w:rsidRDefault="005B5D7C" w:rsidP="009A18FA">
            <w:pPr>
              <w:rPr>
                <w:rFonts w:ascii="Arial" w:eastAsia="ＭＳ 明朝" w:hAnsi="Arial"/>
                <w:sz w:val="18"/>
              </w:rPr>
            </w:pPr>
            <w:r>
              <w:rPr>
                <w:rFonts w:ascii="Arial" w:eastAsia="ＭＳ 明朝" w:hAnsi="Arial"/>
                <w:sz w:val="18"/>
              </w:rPr>
              <w:t>Optional with capability signalling</w:t>
            </w:r>
          </w:p>
        </w:tc>
      </w:tr>
      <w:tr w:rsidR="005B5D7C" w14:paraId="3C709F4E" w14:textId="77777777" w:rsidTr="009A18FA">
        <w:trPr>
          <w:trHeight w:val="20"/>
        </w:trPr>
        <w:tc>
          <w:tcPr>
            <w:tcW w:w="1130" w:type="dxa"/>
            <w:tcBorders>
              <w:top w:val="single" w:sz="4" w:space="0" w:color="auto"/>
              <w:left w:val="single" w:sz="4" w:space="0" w:color="auto"/>
              <w:bottom w:val="single" w:sz="4" w:space="0" w:color="auto"/>
              <w:right w:val="single" w:sz="4" w:space="0" w:color="auto"/>
            </w:tcBorders>
          </w:tcPr>
          <w:p w14:paraId="1D5FF814" w14:textId="77777777" w:rsidR="005B5D7C" w:rsidRDefault="005B5D7C" w:rsidP="009A18FA">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05BCDE87" w14:textId="77777777" w:rsidR="005B5D7C" w:rsidRDefault="005B5D7C" w:rsidP="009A18FA">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39B18A8E" w14:textId="77777777" w:rsidR="005B5D7C" w:rsidRDefault="005B5D7C" w:rsidP="009A18FA">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6B1D3530" w14:textId="77777777" w:rsidR="005B5D7C" w:rsidRDefault="005B5D7C" w:rsidP="009A18FA">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5A8E56D7" w14:textId="77777777" w:rsidR="005B5D7C" w:rsidRDefault="005B5D7C" w:rsidP="009A18FA">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21A65F3B" w14:textId="77777777" w:rsidR="005B5D7C" w:rsidRDefault="005B5D7C" w:rsidP="009A18FA">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06A02E35" w14:textId="77777777" w:rsidR="005B5D7C" w:rsidRDefault="005B5D7C" w:rsidP="009A18FA">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A195D94" w14:textId="77777777" w:rsidR="005B5D7C" w:rsidRDefault="005B5D7C" w:rsidP="009A18FA">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4A27C4B1" w14:textId="77777777" w:rsidR="005B5D7C" w:rsidRDefault="005B5D7C" w:rsidP="009A18FA">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72B1908A" w14:textId="77777777" w:rsidR="005B5D7C" w:rsidRDefault="005B5D7C" w:rsidP="009A18FA">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10300F6" w14:textId="77777777" w:rsidR="005B5D7C" w:rsidRDefault="005B5D7C" w:rsidP="009A18FA">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0B48968B" w14:textId="77777777" w:rsidR="005B5D7C" w:rsidRDefault="005B5D7C" w:rsidP="009A18FA">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7AC3F64F" w14:textId="77777777" w:rsidR="005B5D7C" w:rsidRDefault="005B5D7C" w:rsidP="009A18FA">
            <w:pPr>
              <w:rPr>
                <w:rFonts w:ascii="Arial" w:eastAsia="ＭＳ 明朝" w:hAnsi="Arial"/>
                <w:sz w:val="18"/>
                <w:lang w:eastAsia="en-US"/>
              </w:rPr>
            </w:pPr>
            <w:del w:id="11" w:author="Harada Hiroki" w:date="2020-05-15T19:55:00Z">
              <w:r w:rsidDel="005B5D7C">
                <w:rPr>
                  <w:rFonts w:ascii="Arial" w:eastAsia="ＭＳ 明朝" w:hAnsi="Arial"/>
                  <w:sz w:val="18"/>
                  <w:lang w:eastAsia="en-US"/>
                </w:rPr>
                <w:delText>[</w:delText>
              </w:r>
            </w:del>
            <w:r>
              <w:rPr>
                <w:rFonts w:ascii="Arial" w:eastAsia="ＭＳ 明朝" w:hAnsi="Arial"/>
                <w:sz w:val="18"/>
                <w:lang w:eastAsia="en-US"/>
              </w:rPr>
              <w:t>UE shall prioritize CLI-RSSI measurement when simultaneous reception of DL signals/channels and CLI-RSSI measurement resource is not supported.</w:t>
            </w:r>
            <w:del w:id="12" w:author="Harada Hiroki" w:date="2020-05-15T19:55:00Z">
              <w:r w:rsidDel="005B5D7C">
                <w:rPr>
                  <w:rFonts w:ascii="Arial" w:eastAsia="ＭＳ 明朝" w:hAnsi="Arial"/>
                  <w:sz w:val="18"/>
                  <w:lang w:eastAsia="en-US"/>
                </w:rPr>
                <w:delText>]</w:delText>
              </w:r>
            </w:del>
          </w:p>
        </w:tc>
        <w:tc>
          <w:tcPr>
            <w:tcW w:w="1276" w:type="dxa"/>
            <w:tcBorders>
              <w:top w:val="single" w:sz="4" w:space="0" w:color="auto"/>
              <w:left w:val="single" w:sz="4" w:space="0" w:color="auto"/>
              <w:bottom w:val="single" w:sz="4" w:space="0" w:color="auto"/>
              <w:right w:val="single" w:sz="4" w:space="0" w:color="auto"/>
            </w:tcBorders>
          </w:tcPr>
          <w:p w14:paraId="4ACD2E28" w14:textId="77777777" w:rsidR="005B5D7C" w:rsidRDefault="005B5D7C" w:rsidP="009A18FA">
            <w:pPr>
              <w:rPr>
                <w:rFonts w:ascii="Arial" w:eastAsia="ＭＳ 明朝" w:hAnsi="Arial"/>
                <w:sz w:val="18"/>
              </w:rPr>
            </w:pPr>
            <w:r>
              <w:rPr>
                <w:rFonts w:ascii="Arial" w:eastAsia="ＭＳ 明朝" w:hAnsi="Arial"/>
                <w:sz w:val="18"/>
              </w:rPr>
              <w:t>Optional with capability signalling</w:t>
            </w:r>
          </w:p>
        </w:tc>
      </w:tr>
      <w:tr w:rsidR="005B5D7C" w14:paraId="038890CF" w14:textId="77777777" w:rsidTr="009A18FA">
        <w:trPr>
          <w:trHeight w:val="20"/>
        </w:trPr>
        <w:tc>
          <w:tcPr>
            <w:tcW w:w="1130" w:type="dxa"/>
            <w:tcBorders>
              <w:top w:val="single" w:sz="4" w:space="0" w:color="auto"/>
              <w:left w:val="single" w:sz="4" w:space="0" w:color="auto"/>
              <w:bottom w:val="single" w:sz="4" w:space="0" w:color="auto"/>
              <w:right w:val="single" w:sz="4" w:space="0" w:color="auto"/>
            </w:tcBorders>
          </w:tcPr>
          <w:p w14:paraId="479C46F5" w14:textId="77777777" w:rsidR="005B5D7C" w:rsidRDefault="005B5D7C" w:rsidP="009A18FA">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515AF3C1" w14:textId="77777777" w:rsidR="005B5D7C" w:rsidRDefault="005B5D7C" w:rsidP="009A18FA">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29460948" w14:textId="77777777" w:rsidR="005B5D7C" w:rsidRDefault="005B5D7C" w:rsidP="009A18FA">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7EDEE4A5" w14:textId="77777777" w:rsidR="005B5D7C" w:rsidRDefault="005B5D7C" w:rsidP="009A18FA">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47F697CF" w14:textId="77777777" w:rsidR="005B5D7C" w:rsidRDefault="005B5D7C" w:rsidP="009A18FA">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5A2AC26E" w14:textId="77777777" w:rsidR="005B5D7C" w:rsidRDefault="005B5D7C" w:rsidP="009A18FA">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3571D4D2" w14:textId="77777777" w:rsidR="005B5D7C" w:rsidRDefault="005B5D7C" w:rsidP="009A18FA">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AFE547A" w14:textId="77777777" w:rsidR="005B5D7C" w:rsidRDefault="005B5D7C" w:rsidP="009A18FA">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39FBC482" w14:textId="77777777" w:rsidR="005B5D7C" w:rsidRDefault="005B5D7C" w:rsidP="009A18FA">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0AAE7031" w14:textId="77777777" w:rsidR="005B5D7C" w:rsidRDefault="005B5D7C" w:rsidP="009A18FA">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6112CDC8" w14:textId="77777777" w:rsidR="005B5D7C" w:rsidRDefault="005B5D7C" w:rsidP="009A18FA">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96D6486" w14:textId="77777777" w:rsidR="005B5D7C" w:rsidRDefault="005B5D7C" w:rsidP="009A18FA">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4B62D9D" w14:textId="77777777" w:rsidR="005B5D7C" w:rsidRDefault="005B5D7C" w:rsidP="009A18FA">
            <w:pPr>
              <w:rPr>
                <w:rFonts w:ascii="Arial" w:eastAsia="ＭＳ 明朝" w:hAnsi="Arial"/>
                <w:sz w:val="18"/>
                <w:lang w:eastAsia="en-US"/>
              </w:rPr>
            </w:pPr>
            <w:del w:id="13" w:author="Harada Hiroki" w:date="2020-05-15T19:55:00Z">
              <w:r w:rsidDel="005B5D7C">
                <w:rPr>
                  <w:rFonts w:ascii="Arial" w:eastAsia="ＭＳ 明朝" w:hAnsi="Arial"/>
                  <w:sz w:val="18"/>
                  <w:lang w:eastAsia="en-US"/>
                </w:rPr>
                <w:delText>[</w:delText>
              </w:r>
            </w:del>
            <w:r>
              <w:rPr>
                <w:rFonts w:ascii="Arial" w:eastAsia="ＭＳ 明朝" w:hAnsi="Arial"/>
                <w:sz w:val="18"/>
                <w:lang w:eastAsia="en-US"/>
              </w:rPr>
              <w:t>UE shall prioritize SRS-RSRP measurement when simultaneous reception of DL signals/channels and SRS-RSRP measurement resource is not supported.</w:t>
            </w:r>
            <w:del w:id="14" w:author="Harada Hiroki" w:date="2020-05-15T19:54:00Z">
              <w:r w:rsidDel="005B5D7C">
                <w:rPr>
                  <w:rFonts w:ascii="Arial" w:eastAsia="ＭＳ 明朝" w:hAnsi="Arial"/>
                  <w:sz w:val="18"/>
                  <w:lang w:eastAsia="en-US"/>
                </w:rPr>
                <w:delText>]</w:delText>
              </w:r>
            </w:del>
          </w:p>
        </w:tc>
        <w:tc>
          <w:tcPr>
            <w:tcW w:w="1276" w:type="dxa"/>
            <w:tcBorders>
              <w:top w:val="single" w:sz="4" w:space="0" w:color="auto"/>
              <w:left w:val="single" w:sz="4" w:space="0" w:color="auto"/>
              <w:bottom w:val="single" w:sz="4" w:space="0" w:color="auto"/>
              <w:right w:val="single" w:sz="4" w:space="0" w:color="auto"/>
            </w:tcBorders>
          </w:tcPr>
          <w:p w14:paraId="3C00BE12" w14:textId="77777777" w:rsidR="005B5D7C" w:rsidRDefault="005B5D7C" w:rsidP="009A18FA">
            <w:pPr>
              <w:rPr>
                <w:rFonts w:ascii="Arial" w:eastAsia="ＭＳ 明朝" w:hAnsi="Arial"/>
                <w:sz w:val="18"/>
              </w:rPr>
            </w:pPr>
            <w:r>
              <w:rPr>
                <w:rFonts w:ascii="Arial" w:eastAsia="ＭＳ 明朝" w:hAnsi="Arial"/>
                <w:sz w:val="18"/>
              </w:rPr>
              <w:t>Optional with capability signalling</w:t>
            </w:r>
          </w:p>
        </w:tc>
      </w:tr>
    </w:tbl>
    <w:p w14:paraId="7C443AF6" w14:textId="4BEAD64C" w:rsidR="005B5D7C" w:rsidRDefault="005B5D7C" w:rsidP="0072585D">
      <w:pPr>
        <w:spacing w:afterLines="50" w:after="120"/>
        <w:jc w:val="both"/>
        <w:rPr>
          <w:rFonts w:eastAsia="ＭＳ 明朝"/>
          <w:sz w:val="22"/>
        </w:rPr>
      </w:pPr>
    </w:p>
    <w:p w14:paraId="0B2C11A1" w14:textId="77777777" w:rsidR="005B5D7C" w:rsidRPr="005B5D7C" w:rsidRDefault="005B5D7C" w:rsidP="0072585D">
      <w:pPr>
        <w:spacing w:afterLines="50" w:after="120"/>
        <w:jc w:val="both"/>
        <w:rPr>
          <w:rFonts w:eastAsia="ＭＳ 明朝" w:hint="eastAsia"/>
          <w:sz w:val="22"/>
        </w:rPr>
      </w:pPr>
    </w:p>
    <w:sectPr w:rsidR="005B5D7C" w:rsidRPr="005B5D7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E4B3E" w14:textId="77777777" w:rsidR="00094AF6" w:rsidRDefault="00094AF6">
      <w:r>
        <w:separator/>
      </w:r>
    </w:p>
  </w:endnote>
  <w:endnote w:type="continuationSeparator" w:id="0">
    <w:p w14:paraId="2B40E713" w14:textId="77777777" w:rsidR="00094AF6" w:rsidRDefault="00094AF6">
      <w:r>
        <w:continuationSeparator/>
      </w:r>
    </w:p>
  </w:endnote>
  <w:endnote w:type="continuationNotice" w:id="1">
    <w:p w14:paraId="78C46D80" w14:textId="77777777" w:rsidR="00094AF6" w:rsidRDefault="0009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7A0CDF" w:rsidRPr="00000924" w:rsidRDefault="007A0CD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7A0CDF" w:rsidRPr="00000924" w:rsidRDefault="007A0CD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60D79" w14:textId="77777777" w:rsidR="00094AF6" w:rsidRDefault="00094AF6">
      <w:r>
        <w:separator/>
      </w:r>
    </w:p>
  </w:footnote>
  <w:footnote w:type="continuationSeparator" w:id="0">
    <w:p w14:paraId="5D36C905" w14:textId="77777777" w:rsidR="00094AF6" w:rsidRDefault="00094AF6">
      <w:r>
        <w:continuationSeparator/>
      </w:r>
    </w:p>
  </w:footnote>
  <w:footnote w:type="continuationNotice" w:id="1">
    <w:p w14:paraId="111AD7D5" w14:textId="77777777" w:rsidR="00094AF6" w:rsidRDefault="00094A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8B22B29"/>
    <w:multiLevelType w:val="hybridMultilevel"/>
    <w:tmpl w:val="DCBA6D02"/>
    <w:lvl w:ilvl="0" w:tplc="1D7EB3AA">
      <w:start w:val="3"/>
      <w:numFmt w:val="bullet"/>
      <w:lvlText w:val="-"/>
      <w:lvlJc w:val="left"/>
      <w:pPr>
        <w:ind w:left="780" w:hanging="360"/>
      </w:pPr>
      <w:rPr>
        <w:rFonts w:ascii="Times New Roman" w:eastAsia="ＭＳ ゴシック"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FD5"/>
    <w:multiLevelType w:val="hybridMultilevel"/>
    <w:tmpl w:val="B248237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902D84"/>
    <w:multiLevelType w:val="hybridMultilevel"/>
    <w:tmpl w:val="CE8A2CC4"/>
    <w:lvl w:ilvl="0" w:tplc="2C16C35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C20ACB"/>
    <w:multiLevelType w:val="hybridMultilevel"/>
    <w:tmpl w:val="75E4341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86DBB"/>
    <w:multiLevelType w:val="hybridMultilevel"/>
    <w:tmpl w:val="F924A43C"/>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E731E"/>
    <w:multiLevelType w:val="hybridMultilevel"/>
    <w:tmpl w:val="1A22EF50"/>
    <w:lvl w:ilvl="0" w:tplc="1D7EB3A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22"/>
  </w:num>
  <w:num w:numId="4">
    <w:abstractNumId w:val="0"/>
  </w:num>
  <w:num w:numId="5">
    <w:abstractNumId w:val="7"/>
  </w:num>
  <w:num w:numId="6">
    <w:abstractNumId w:val="13"/>
  </w:num>
  <w:num w:numId="7">
    <w:abstractNumId w:val="18"/>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17"/>
  </w:num>
  <w:num w:numId="13">
    <w:abstractNumId w:val="20"/>
  </w:num>
  <w:num w:numId="14">
    <w:abstractNumId w:val="2"/>
  </w:num>
  <w:num w:numId="15">
    <w:abstractNumId w:val="9"/>
  </w:num>
  <w:num w:numId="16">
    <w:abstractNumId w:val="21"/>
  </w:num>
  <w:num w:numId="17">
    <w:abstractNumId w:val="4"/>
  </w:num>
  <w:num w:numId="18">
    <w:abstractNumId w:val="16"/>
  </w:num>
  <w:num w:numId="19">
    <w:abstractNumId w:val="3"/>
  </w:num>
  <w:num w:numId="20">
    <w:abstractNumId w:val="8"/>
  </w:num>
  <w:num w:numId="21">
    <w:abstractNumId w:val="1"/>
  </w:num>
  <w:num w:numId="22">
    <w:abstractNumId w:val="10"/>
  </w:num>
  <w:num w:numId="23">
    <w:abstractNumId w:val="12"/>
  </w:num>
  <w:num w:numId="2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F6"/>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278"/>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66F"/>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5D7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CDF"/>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1DF5"/>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3A"/>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CE"/>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C9C42AC5-7BC1-4C81-BD10-629F7894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B5D7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styleId="afff">
    <w:name w:val="Unresolved Mention"/>
    <w:basedOn w:val="a1"/>
    <w:uiPriority w:val="99"/>
    <w:semiHidden/>
    <w:unhideWhenUsed/>
    <w:rsid w:val="005B5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bis-e/Inbox/Chairmans_Notes/RAN2-109bis-e-SRVCC-CLI-PRN-eMIMO-RACS_final.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EE79F4-6E72-45FE-BA4E-342CA76D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1120</Words>
  <Characters>6384</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2020-05-15T10:55:00Z</dcterms:created>
  <dcterms:modified xsi:type="dcterms:W3CDTF">2020-05-15T10:55:00Z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